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F225D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F225D">
        <w:rPr>
          <w:b/>
          <w:noProof/>
          <w:sz w:val="24"/>
        </w:rPr>
        <w:t>109bis-e</w:t>
      </w:r>
      <w:r>
        <w:rPr>
          <w:b/>
          <w:i/>
          <w:noProof/>
          <w:sz w:val="28"/>
        </w:rPr>
        <w:tab/>
      </w:r>
      <w:r w:rsidR="00BE79A9">
        <w:rPr>
          <w:b/>
          <w:i/>
          <w:noProof/>
          <w:sz w:val="28"/>
        </w:rPr>
        <w:t>R2-2003246</w:t>
      </w:r>
    </w:p>
    <w:p w:rsidR="001E41F3" w:rsidRDefault="005F225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Pr="005F22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A796E">
        <w:rPr>
          <w:b/>
          <w:noProof/>
          <w:sz w:val="24"/>
        </w:rPr>
        <w:t>– 30</w:t>
      </w:r>
      <w:r w:rsidR="007A796E" w:rsidRPr="007A796E">
        <w:rPr>
          <w:b/>
          <w:noProof/>
          <w:sz w:val="24"/>
          <w:vertAlign w:val="superscript"/>
        </w:rPr>
        <w:t>th</w:t>
      </w:r>
      <w:r w:rsidR="007A79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F22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36.322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BE79A9" w:rsidRDefault="00BE79A9" w:rsidP="005F225D">
            <w:pPr>
              <w:pStyle w:val="CRCoverPage"/>
              <w:spacing w:after="0"/>
              <w:rPr>
                <w:b/>
                <w:noProof/>
              </w:rPr>
            </w:pPr>
            <w:r w:rsidRPr="00BE79A9">
              <w:rPr>
                <w:b/>
                <w:noProof/>
                <w:sz w:val="28"/>
              </w:rPr>
              <w:t>0145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5F225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62A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36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436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225D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RLC UM SN size for NB-IoT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31FDF" w:rsidP="005F2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 w:rsidR="005F225D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22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4367D">
            <w:pPr>
              <w:pStyle w:val="CRCoverPage"/>
              <w:spacing w:after="0"/>
              <w:ind w:left="100"/>
              <w:rPr>
                <w:noProof/>
              </w:rPr>
            </w:pPr>
            <w:r w:rsidRPr="00731C2C"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2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31FDF" w:rsidP="005F22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F225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31FDF" w:rsidP="005F2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F225D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3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RLC UM for DRB was introduced as part of Further NB-IoT enhancements in Rel-15.</w:t>
            </w:r>
          </w:p>
          <w:p w:rsidR="0004367D" w:rsidRDefault="00043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RAN2#101bis, it was agreed:</w:t>
            </w:r>
          </w:p>
          <w:tbl>
            <w:tblPr>
              <w:tblStyle w:val="TableGrid"/>
              <w:tblW w:w="6289" w:type="dxa"/>
              <w:tblLayout w:type="fixed"/>
              <w:tblLook w:val="04A0" w:firstRow="1" w:lastRow="0" w:firstColumn="1" w:lastColumn="0" w:noHBand="0" w:noVBand="1"/>
            </w:tblPr>
            <w:tblGrid>
              <w:gridCol w:w="6289"/>
            </w:tblGrid>
            <w:tr w:rsidR="00762A21" w:rsidTr="00762A21">
              <w:tc>
                <w:tcPr>
                  <w:tcW w:w="6289" w:type="dxa"/>
                </w:tcPr>
                <w:p w:rsidR="00762A21" w:rsidRDefault="00762A21" w:rsidP="00762A21">
                  <w:pPr>
                    <w:pStyle w:val="Agreement"/>
                    <w:numPr>
                      <w:ilvl w:val="0"/>
                      <w:numId w:val="0"/>
                    </w:numPr>
                  </w:pPr>
                  <w:r w:rsidRPr="002125D4">
                    <w:t>Agreements:</w:t>
                  </w:r>
                </w:p>
                <w:p w:rsidR="00762A21" w:rsidRDefault="00762A21" w:rsidP="00762A21">
                  <w:pPr>
                    <w:pStyle w:val="Agreement"/>
                    <w:tabs>
                      <w:tab w:val="clear" w:pos="1619"/>
                      <w:tab w:val="num" w:pos="1259"/>
                    </w:tabs>
                    <w:ind w:left="795"/>
                  </w:pPr>
                  <w:r w:rsidRPr="00F6745B">
                    <w:t xml:space="preserve">RLC SN </w:t>
                  </w:r>
                  <w:r>
                    <w:t xml:space="preserve">is </w:t>
                  </w:r>
                  <w:r w:rsidRPr="00F6745B">
                    <w:t>5</w:t>
                  </w:r>
                  <w:r>
                    <w:t xml:space="preserve"> bits.</w:t>
                  </w:r>
                </w:p>
                <w:p w:rsidR="00762A21" w:rsidRPr="002102B8" w:rsidRDefault="00762A21" w:rsidP="00762A21">
                  <w:pPr>
                    <w:pStyle w:val="Agreement"/>
                    <w:tabs>
                      <w:tab w:val="clear" w:pos="1619"/>
                      <w:tab w:val="num" w:pos="1259"/>
                    </w:tabs>
                    <w:ind w:left="795"/>
                  </w:pPr>
                  <w:r>
                    <w:t>No change to PDCP SN, but applicability should be clarified to also apply to UM.</w:t>
                  </w:r>
                </w:p>
                <w:p w:rsidR="00762A21" w:rsidRDefault="00762A21" w:rsidP="00762A21">
                  <w:pPr>
                    <w:pStyle w:val="Agreement"/>
                    <w:tabs>
                      <w:tab w:val="clear" w:pos="1619"/>
                      <w:tab w:val="num" w:pos="1259"/>
                    </w:tabs>
                    <w:ind w:left="795"/>
                  </w:pPr>
                  <w:r w:rsidRPr="00F6745B">
                    <w:t>Allow the option of configure RLC UM to be unidirectional (or bidirectional).</w:t>
                  </w:r>
                </w:p>
                <w:p w:rsidR="00762A21" w:rsidRPr="002102B8" w:rsidRDefault="00762A21" w:rsidP="00762A21">
                  <w:pPr>
                    <w:pStyle w:val="Agreement"/>
                    <w:tabs>
                      <w:tab w:val="clear" w:pos="1619"/>
                      <w:tab w:val="num" w:pos="1259"/>
                    </w:tabs>
                    <w:ind w:left="795"/>
                  </w:pPr>
                  <w:r>
                    <w:rPr>
                      <w:lang w:val="en-US" w:eastAsia="en-US"/>
                    </w:rPr>
                    <w:t>RLC UM is not supported for SRB in Rel-15.</w:t>
                  </w:r>
                </w:p>
                <w:p w:rsidR="00762A21" w:rsidRDefault="00762A21" w:rsidP="00762A21">
                  <w:pPr>
                    <w:pStyle w:val="Doc-text2"/>
                    <w:ind w:left="0" w:firstLine="0"/>
                  </w:pPr>
                </w:p>
              </w:tc>
            </w:tr>
          </w:tbl>
          <w:p w:rsidR="00762A21" w:rsidRDefault="00762A21" w:rsidP="00762A21">
            <w:pPr>
              <w:pStyle w:val="Doc-text2"/>
              <w:tabs>
                <w:tab w:val="clear" w:pos="1622"/>
                <w:tab w:val="left" w:pos="4990"/>
              </w:tabs>
            </w:pPr>
            <w:r>
              <w:tab/>
            </w:r>
            <w:r>
              <w:tab/>
            </w:r>
          </w:p>
          <w:p w:rsidR="00762A21" w:rsidRDefault="00762A21" w:rsidP="00762A21">
            <w:pPr>
              <w:pStyle w:val="Agreement"/>
              <w:tabs>
                <w:tab w:val="clear" w:pos="1619"/>
                <w:tab w:val="num" w:pos="1259"/>
              </w:tabs>
              <w:ind w:left="624"/>
            </w:pPr>
            <w:r>
              <w:t>Can capture above agreements in running CRs</w:t>
            </w:r>
          </w:p>
          <w:p w:rsidR="00762A21" w:rsidRDefault="00762A21" w:rsidP="00762A21">
            <w:pPr>
              <w:rPr>
                <w:lang w:eastAsia="en-GB"/>
              </w:rPr>
            </w:pPr>
          </w:p>
          <w:p w:rsidR="00762A21" w:rsidRDefault="00762A21" w:rsidP="00762A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size of the RLC SN for RLC UM for DRB in not captured in the specification.</w:t>
            </w:r>
            <w:r w:rsidR="0071797F">
              <w:rPr>
                <w:noProof/>
              </w:rPr>
              <w:t xml:space="preserve"> </w:t>
            </w:r>
          </w:p>
          <w:p w:rsidR="0004367D" w:rsidRDefault="000436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62A21" w:rsidP="00762A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Capture in section 7.4., that for NB-IoT, </w:t>
            </w:r>
            <w:r w:rsidRPr="00762A21">
              <w:rPr>
                <w:noProof/>
              </w:rPr>
              <w:t xml:space="preserve">the UM SN field size is </w:t>
            </w:r>
            <w:r>
              <w:rPr>
                <w:noProof/>
              </w:rPr>
              <w:t xml:space="preserve">fixed to </w:t>
            </w:r>
            <w:r w:rsidRPr="00762A21">
              <w:rPr>
                <w:noProof/>
              </w:rPr>
              <w:t>5 bits</w:t>
            </w:r>
            <w:r>
              <w:rPr>
                <w:noProof/>
              </w:rPr>
              <w:t>.</w:t>
            </w:r>
          </w:p>
          <w:p w:rsidR="0071797F" w:rsidRDefault="0071797F" w:rsidP="00762A2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1797F" w:rsidRPr="00C34DEB" w:rsidRDefault="0071797F" w:rsidP="0071797F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:rsidR="0071797F" w:rsidRPr="00C34DEB" w:rsidRDefault="0071797F" w:rsidP="0071797F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:rsidR="0071797F" w:rsidRDefault="0071797F" w:rsidP="0071797F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RLC UM for DRB</w:t>
            </w:r>
          </w:p>
          <w:p w:rsidR="0071797F" w:rsidRPr="00512508" w:rsidRDefault="0071797F" w:rsidP="0071797F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71797F" w:rsidRPr="006C5934" w:rsidRDefault="0071797F" w:rsidP="0071797F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71797F" w:rsidRDefault="0071797F" w:rsidP="0071797F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UE is implemented according tho the CR and the NW is not, then the RLC PDU will not be decoded properly and the data will not be received correctly. </w:t>
            </w:r>
          </w:p>
          <w:p w:rsidR="0071797F" w:rsidRDefault="0071797F" w:rsidP="0071797F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If the NW is implemented according tho the CR and the UE is not, then the RLC PDU will not be received correctly. </w:t>
            </w:r>
          </w:p>
          <w:p w:rsidR="0071797F" w:rsidRDefault="0071797F" w:rsidP="00762A2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2A21" w:rsidP="00762A21">
            <w:pPr>
              <w:pStyle w:val="CRCoverPage"/>
              <w:tabs>
                <w:tab w:val="left" w:pos="15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RLC </w:t>
            </w:r>
            <w:r w:rsidR="0071797F">
              <w:rPr>
                <w:noProof/>
              </w:rPr>
              <w:t>SN fi</w:t>
            </w:r>
            <w:r>
              <w:rPr>
                <w:noProof/>
              </w:rPr>
              <w:t>e</w:t>
            </w:r>
            <w:r w:rsidR="0071797F">
              <w:rPr>
                <w:noProof/>
              </w:rPr>
              <w:t>ld siz</w:t>
            </w:r>
            <w:r>
              <w:rPr>
                <w:noProof/>
              </w:rPr>
              <w:t>e is not specified for RLC UM in NB-IoT</w:t>
            </w:r>
            <w:r w:rsidR="0071797F">
              <w:rPr>
                <w:noProof/>
              </w:rPr>
              <w:t>. leading to data loss.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2A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2A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2A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2A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:rsidR="00762A21" w:rsidRPr="00762A21" w:rsidRDefault="00762A21" w:rsidP="00762A2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S Mincho" w:hAnsi="Arial"/>
          <w:sz w:val="32"/>
          <w:lang w:eastAsia="ja-JP"/>
        </w:rPr>
      </w:pPr>
      <w:bookmarkStart w:id="3" w:name="_Toc20481109"/>
      <w:r w:rsidRPr="00762A21">
        <w:rPr>
          <w:rFonts w:ascii="Arial" w:eastAsia="MS Mincho" w:hAnsi="Arial"/>
          <w:sz w:val="32"/>
          <w:lang w:eastAsia="ja-JP"/>
        </w:rPr>
        <w:lastRenderedPageBreak/>
        <w:t>7.4</w:t>
      </w:r>
      <w:r w:rsidRPr="00762A21">
        <w:rPr>
          <w:rFonts w:ascii="Arial" w:eastAsia="MS Mincho" w:hAnsi="Arial"/>
          <w:sz w:val="32"/>
          <w:lang w:eastAsia="ja-JP"/>
        </w:rPr>
        <w:tab/>
        <w:t>Configurable parameters</w:t>
      </w:r>
      <w:bookmarkEnd w:id="3"/>
    </w:p>
    <w:p w:rsidR="00762A21" w:rsidRPr="00762A21" w:rsidRDefault="00762A21" w:rsidP="00762A2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62A21">
        <w:rPr>
          <w:lang w:eastAsia="ja-JP"/>
        </w:rPr>
        <w:t>The following parameters are configured by RRC [5]:</w:t>
      </w:r>
    </w:p>
    <w:p w:rsidR="00762A21" w:rsidRPr="00762A21" w:rsidRDefault="00762A21" w:rsidP="00762A2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62A21">
        <w:rPr>
          <w:lang w:eastAsia="ja-JP"/>
        </w:rPr>
        <w:t xml:space="preserve">a) </w:t>
      </w:r>
      <w:proofErr w:type="spellStart"/>
      <w:proofErr w:type="gramStart"/>
      <w:r w:rsidRPr="00762A21">
        <w:rPr>
          <w:i/>
          <w:lang w:eastAsia="ja-JP"/>
        </w:rPr>
        <w:t>maxRetxThreshold</w:t>
      </w:r>
      <w:proofErr w:type="spellEnd"/>
      <w:proofErr w:type="gramEnd"/>
    </w:p>
    <w:p w:rsidR="00762A21" w:rsidRPr="00762A21" w:rsidRDefault="00762A21" w:rsidP="00762A2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62A21">
        <w:rPr>
          <w:lang w:eastAsia="ja-JP"/>
        </w:rPr>
        <w:t>This parameter is used by the transmitting side of each AM RLC entity to limit the number of retransmissions of an AMD PDU (see clause 5.2.1).</w:t>
      </w:r>
    </w:p>
    <w:p w:rsidR="00762A21" w:rsidRPr="00762A21" w:rsidRDefault="00762A21" w:rsidP="00762A2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62A21">
        <w:rPr>
          <w:lang w:eastAsia="ja-JP"/>
        </w:rPr>
        <w:t xml:space="preserve">b) </w:t>
      </w:r>
      <w:proofErr w:type="spellStart"/>
      <w:proofErr w:type="gramStart"/>
      <w:r w:rsidRPr="00762A21">
        <w:rPr>
          <w:i/>
          <w:lang w:eastAsia="ja-JP"/>
        </w:rPr>
        <w:t>pollPDU</w:t>
      </w:r>
      <w:proofErr w:type="spellEnd"/>
      <w:proofErr w:type="gramEnd"/>
    </w:p>
    <w:p w:rsidR="00762A21" w:rsidRPr="00762A21" w:rsidRDefault="00762A21" w:rsidP="00762A2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62A21">
        <w:rPr>
          <w:lang w:eastAsia="ja-JP"/>
        </w:rPr>
        <w:t xml:space="preserve">This parameter is used by the transmitting side of each AM RLC entity to trigger a poll for every </w:t>
      </w:r>
      <w:proofErr w:type="spellStart"/>
      <w:r w:rsidRPr="00762A21">
        <w:rPr>
          <w:i/>
          <w:lang w:eastAsia="ja-JP"/>
        </w:rPr>
        <w:t>pollPDU</w:t>
      </w:r>
      <w:proofErr w:type="spellEnd"/>
      <w:r w:rsidRPr="00762A21">
        <w:rPr>
          <w:lang w:eastAsia="ja-JP"/>
        </w:rPr>
        <w:t xml:space="preserve"> PDUs (see clause 5.2.2).</w:t>
      </w:r>
    </w:p>
    <w:p w:rsidR="00762A21" w:rsidRPr="00762A21" w:rsidRDefault="00762A21" w:rsidP="00762A2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62A21">
        <w:rPr>
          <w:lang w:eastAsia="ja-JP"/>
        </w:rPr>
        <w:t xml:space="preserve">c) </w:t>
      </w:r>
      <w:proofErr w:type="spellStart"/>
      <w:proofErr w:type="gramStart"/>
      <w:r w:rsidRPr="00762A21">
        <w:rPr>
          <w:i/>
          <w:lang w:eastAsia="ja-JP"/>
        </w:rPr>
        <w:t>pollByte</w:t>
      </w:r>
      <w:proofErr w:type="spellEnd"/>
      <w:proofErr w:type="gramEnd"/>
    </w:p>
    <w:p w:rsidR="00762A21" w:rsidRPr="00762A21" w:rsidRDefault="00762A21" w:rsidP="00762A2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62A21">
        <w:rPr>
          <w:lang w:eastAsia="ja-JP"/>
        </w:rPr>
        <w:t xml:space="preserve">This parameter is used by the transmitting side of each AM RLC entity to trigger a poll for every </w:t>
      </w:r>
      <w:proofErr w:type="spellStart"/>
      <w:r w:rsidRPr="00762A21">
        <w:rPr>
          <w:i/>
          <w:lang w:eastAsia="ja-JP"/>
        </w:rPr>
        <w:t>pollByte</w:t>
      </w:r>
      <w:proofErr w:type="spellEnd"/>
      <w:r w:rsidRPr="00762A21">
        <w:rPr>
          <w:lang w:eastAsia="ja-JP"/>
        </w:rPr>
        <w:t xml:space="preserve"> bytes (see clause 5.2.2).</w:t>
      </w:r>
    </w:p>
    <w:p w:rsidR="00762A21" w:rsidRPr="00762A21" w:rsidRDefault="00762A21" w:rsidP="00762A2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62A21">
        <w:rPr>
          <w:lang w:eastAsia="ja-JP"/>
        </w:rPr>
        <w:t xml:space="preserve">d) </w:t>
      </w:r>
      <w:proofErr w:type="spellStart"/>
      <w:r w:rsidRPr="00762A21">
        <w:rPr>
          <w:i/>
          <w:lang w:eastAsia="ja-JP"/>
        </w:rPr>
        <w:t>sn-FieldLength</w:t>
      </w:r>
      <w:proofErr w:type="spellEnd"/>
    </w:p>
    <w:p w:rsidR="00762A21" w:rsidRPr="00762A21" w:rsidRDefault="00762A21" w:rsidP="00762A2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62A21">
        <w:rPr>
          <w:lang w:eastAsia="ja-JP"/>
        </w:rPr>
        <w:t>This parameter gives the UM SN field size in bits (see clause 7.1).</w:t>
      </w:r>
      <w:ins w:id="4" w:author="Huawei" w:date="2020-03-24T09:12:00Z">
        <w:r>
          <w:rPr>
            <w:lang w:eastAsia="ja-JP"/>
          </w:rPr>
          <w:t xml:space="preserve"> In NB-IoT, </w:t>
        </w:r>
      </w:ins>
      <w:ins w:id="5" w:author="Huawei" w:date="2020-03-24T09:13:00Z">
        <w:r w:rsidR="0071797F" w:rsidRPr="00762A21">
          <w:rPr>
            <w:lang w:eastAsia="ja-JP"/>
          </w:rPr>
          <w:t xml:space="preserve">the UM SN field size </w:t>
        </w:r>
        <w:r w:rsidR="0071797F">
          <w:rPr>
            <w:lang w:eastAsia="ja-JP"/>
          </w:rPr>
          <w:t>is 5</w:t>
        </w:r>
        <w:r w:rsidR="0071797F" w:rsidRPr="00762A21">
          <w:rPr>
            <w:lang w:eastAsia="ja-JP"/>
          </w:rPr>
          <w:t xml:space="preserve"> bits</w:t>
        </w:r>
        <w:r w:rsidR="0071797F">
          <w:rPr>
            <w:lang w:eastAsia="ja-JP"/>
          </w:rPr>
          <w:t>.</w:t>
        </w:r>
      </w:ins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2231" w:rsidRDefault="00AB2231">
      <w:r>
        <w:separator/>
      </w:r>
    </w:p>
  </w:endnote>
  <w:endnote w:type="continuationSeparator" w:id="0">
    <w:p w:rsidR="00AB2231" w:rsidRDefault="00AB2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2231" w:rsidRDefault="00AB2231">
      <w:r>
        <w:separator/>
      </w:r>
    </w:p>
  </w:footnote>
  <w:footnote w:type="continuationSeparator" w:id="0">
    <w:p w:rsidR="00AB2231" w:rsidRDefault="00AB22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367"/>
        </w:tabs>
        <w:ind w:left="436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194"/>
        </w:tabs>
        <w:ind w:left="11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14"/>
        </w:tabs>
        <w:ind w:left="19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34"/>
        </w:tabs>
        <w:ind w:left="26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54"/>
        </w:tabs>
        <w:ind w:left="33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74"/>
        </w:tabs>
        <w:ind w:left="40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94"/>
        </w:tabs>
        <w:ind w:left="47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14"/>
        </w:tabs>
        <w:ind w:left="55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34"/>
        </w:tabs>
        <w:ind w:left="623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67D"/>
    <w:rsid w:val="000A6394"/>
    <w:rsid w:val="000B7FED"/>
    <w:rsid w:val="000C038A"/>
    <w:rsid w:val="000C6598"/>
    <w:rsid w:val="0012355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1901"/>
    <w:rsid w:val="00410371"/>
    <w:rsid w:val="004242F1"/>
    <w:rsid w:val="00431FDF"/>
    <w:rsid w:val="004B75B7"/>
    <w:rsid w:val="0051580D"/>
    <w:rsid w:val="00547111"/>
    <w:rsid w:val="00592D74"/>
    <w:rsid w:val="005E2C44"/>
    <w:rsid w:val="005F225D"/>
    <w:rsid w:val="00621188"/>
    <w:rsid w:val="006257ED"/>
    <w:rsid w:val="00695808"/>
    <w:rsid w:val="006B46FB"/>
    <w:rsid w:val="006E21FB"/>
    <w:rsid w:val="0071797F"/>
    <w:rsid w:val="00762A21"/>
    <w:rsid w:val="00792342"/>
    <w:rsid w:val="007977A8"/>
    <w:rsid w:val="007A796E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231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9A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greement">
    <w:name w:val="Agreement"/>
    <w:basedOn w:val="Normal"/>
    <w:next w:val="Normal"/>
    <w:qFormat/>
    <w:rsid w:val="0004367D"/>
    <w:pPr>
      <w:numPr>
        <w:numId w:val="1"/>
      </w:numPr>
      <w:tabs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table" w:styleId="TableGrid">
    <w:name w:val="Table Grid"/>
    <w:basedOn w:val="TableNormal"/>
    <w:rsid w:val="00762A21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62A2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62A21"/>
    <w:rPr>
      <w:rFonts w:ascii="Arial" w:eastAsia="MS Mincho" w:hAnsi="Arial"/>
      <w:szCs w:val="24"/>
      <w:lang w:val="en-GB" w:eastAsia="en-GB"/>
    </w:rPr>
  </w:style>
  <w:style w:type="character" w:customStyle="1" w:styleId="CRCoverPageZchn">
    <w:name w:val="CR Cover Page Zchn"/>
    <w:link w:val="CRCoverPage"/>
    <w:locked/>
    <w:rsid w:val="0071797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6ECC4-3859-45AB-9EEC-4D0919837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504</Words>
  <Characters>2860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2020-04-09T15:26:00Z</dcterms:created>
  <dcterms:modified xsi:type="dcterms:W3CDTF">2020-04-09T15:26:00Z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1586438129</vt:lpwstr>
  </property>
</Properties>
</file>